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1124F01B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19F3">
        <w:rPr>
          <w:b/>
          <w:noProof/>
          <w:sz w:val="24"/>
        </w:rPr>
        <w:t>7040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D1F5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972AD">
        <w:rPr>
          <w:rFonts w:ascii="Arial" w:hAnsi="Arial" w:cs="Arial"/>
          <w:b/>
          <w:bCs/>
          <w:lang w:val="en-US"/>
        </w:rPr>
        <w:t>Lenovo</w:t>
      </w:r>
    </w:p>
    <w:p w14:paraId="18BE02D5" w14:textId="44E1E0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D3398">
        <w:rPr>
          <w:rFonts w:ascii="Arial" w:hAnsi="Arial" w:cs="Arial"/>
          <w:b/>
          <w:bCs/>
          <w:lang w:val="en-US"/>
        </w:rPr>
        <w:t>D</w:t>
      </w:r>
      <w:r w:rsidR="00F972AD">
        <w:rPr>
          <w:rFonts w:ascii="Arial" w:hAnsi="Arial" w:cs="Arial"/>
          <w:b/>
          <w:bCs/>
          <w:lang w:val="en-US"/>
        </w:rPr>
        <w:t xml:space="preserve">efinitions and abbreviations </w:t>
      </w:r>
    </w:p>
    <w:p w14:paraId="4C7F6870" w14:textId="14A91C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972AD">
        <w:rPr>
          <w:rFonts w:ascii="Arial" w:hAnsi="Arial" w:cs="Arial"/>
          <w:b/>
          <w:bCs/>
          <w:lang w:val="en-US"/>
        </w:rPr>
        <w:t>24.560v0.1.0</w:t>
      </w:r>
    </w:p>
    <w:p w14:paraId="4ED68054" w14:textId="6C478F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72AD">
        <w:rPr>
          <w:rFonts w:ascii="Arial" w:hAnsi="Arial" w:cs="Arial"/>
          <w:b/>
          <w:bCs/>
          <w:lang w:val="en-US"/>
        </w:rPr>
        <w:t>19.41</w:t>
      </w:r>
    </w:p>
    <w:p w14:paraId="16060915" w14:textId="37A621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D339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836ABC" w:rsidR="00CD2478" w:rsidRPr="006B5418" w:rsidRDefault="00F972AD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identities as defined in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S6-244585</w:t>
      </w:r>
      <w:r>
        <w:rPr>
          <w:lang w:val="en-US"/>
        </w:rPr>
        <w:t xml:space="preserve">. It also </w:t>
      </w:r>
      <w:r w:rsidR="00334286">
        <w:rPr>
          <w:lang w:val="en-US"/>
        </w:rPr>
        <w:t xml:space="preserve">removes the clause for symbols and adds </w:t>
      </w:r>
      <w:r>
        <w:rPr>
          <w:lang w:val="en-US"/>
        </w:rPr>
        <w:t>abbreviations.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B8602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972AD">
        <w:rPr>
          <w:lang w:val="en-US"/>
        </w:rPr>
        <w:t>24.560v0.1.0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B0DE4" w14:textId="638803C4" w:rsidR="00ED38CE" w:rsidRPr="004D3578" w:rsidRDefault="00ED38CE" w:rsidP="00ED38CE">
      <w:pPr>
        <w:pStyle w:val="Heading2"/>
      </w:pPr>
      <w:bookmarkStart w:id="2" w:name="_Toc510696583"/>
      <w:bookmarkStart w:id="3" w:name="_Toc35971375"/>
      <w:bookmarkStart w:id="4" w:name="_Toc179982501"/>
      <w:r w:rsidRPr="004D3578">
        <w:t>3.3</w:t>
      </w:r>
      <w:r w:rsidRPr="004D3578">
        <w:tab/>
        <w:t>Abbreviations</w:t>
      </w:r>
      <w:bookmarkEnd w:id="2"/>
      <w:bookmarkEnd w:id="3"/>
      <w:bookmarkEnd w:id="4"/>
    </w:p>
    <w:p w14:paraId="05F09DE7" w14:textId="77777777" w:rsidR="00ED38CE" w:rsidRPr="004D3578" w:rsidRDefault="00ED38CE" w:rsidP="00ED38C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AE651A0" w14:textId="18B69F90" w:rsidR="00ED38CE" w:rsidRPr="004D3578" w:rsidDel="00F972AD" w:rsidRDefault="00ED38CE" w:rsidP="00ED38CE">
      <w:pPr>
        <w:pStyle w:val="EW"/>
        <w:rPr>
          <w:del w:id="5" w:author="MOTO_1" w:date="2024-10-30T15:42:00Z"/>
        </w:rPr>
      </w:pPr>
      <w:del w:id="6" w:author="MOTO_1" w:date="2024-10-30T15:42:00Z">
        <w:r w:rsidRPr="004D3578" w:rsidDel="00F972AD">
          <w:delText>&lt;ACRONYM&gt;</w:delText>
        </w:r>
        <w:r w:rsidRPr="004D3578" w:rsidDel="00F972AD">
          <w:tab/>
          <w:delText>&lt;Explanation&gt;</w:delText>
        </w:r>
      </w:del>
    </w:p>
    <w:p w14:paraId="6E22856C" w14:textId="77777777" w:rsidR="0010315F" w:rsidRDefault="0010315F" w:rsidP="00ED38CE">
      <w:pPr>
        <w:pStyle w:val="EW"/>
        <w:rPr>
          <w:ins w:id="7" w:author="MOTO_1" w:date="2024-10-31T17:23:00Z"/>
        </w:rPr>
      </w:pPr>
      <w:ins w:id="8" w:author="MOTO_1" w:date="2024-10-31T17:22:00Z">
        <w:r>
          <w:t>ADAE</w:t>
        </w:r>
        <w:r>
          <w:tab/>
        </w:r>
      </w:ins>
      <w:ins w:id="9" w:author="MOTO_1" w:date="2024-10-31T17:23:00Z">
        <w:r>
          <w:t xml:space="preserve">Application </w:t>
        </w:r>
        <w:r w:rsidRPr="0010315F">
          <w:t>Data Analytics Enablement</w:t>
        </w:r>
      </w:ins>
    </w:p>
    <w:p w14:paraId="70D660FD" w14:textId="1E759D99" w:rsidR="00ED38CE" w:rsidRDefault="00ED38CE" w:rsidP="00ED38CE">
      <w:pPr>
        <w:pStyle w:val="EW"/>
        <w:rPr>
          <w:ins w:id="10" w:author="MOTO_1" w:date="2024-10-30T15:23:00Z"/>
        </w:rPr>
      </w:pPr>
      <w:ins w:id="11" w:author="MOTO_1" w:date="2024-10-30T15:21:00Z">
        <w:r>
          <w:t>AIML</w:t>
        </w:r>
        <w:r>
          <w:tab/>
        </w:r>
      </w:ins>
      <w:ins w:id="12" w:author="MOTO_1" w:date="2024-10-30T15:23:00Z">
        <w:r w:rsidRPr="00ED38CE">
          <w:t>Artificial Intelligence Machine Learning</w:t>
        </w:r>
      </w:ins>
    </w:p>
    <w:p w14:paraId="7D6F0E71" w14:textId="5B1DDD4C" w:rsidR="00ED38CE" w:rsidRDefault="00ED38CE" w:rsidP="00ED38CE">
      <w:pPr>
        <w:pStyle w:val="EW"/>
        <w:rPr>
          <w:ins w:id="13" w:author="MOTO_1" w:date="2024-10-30T15:23:00Z"/>
        </w:rPr>
      </w:pPr>
      <w:ins w:id="14" w:author="MOTO_1" w:date="2024-10-30T15:23:00Z">
        <w:r>
          <w:t>AIMLE</w:t>
        </w:r>
        <w:r>
          <w:tab/>
          <w:t>AIML Enablement</w:t>
        </w:r>
      </w:ins>
    </w:p>
    <w:p w14:paraId="731861BF" w14:textId="77777777" w:rsidR="005C225C" w:rsidRDefault="005C225C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15" w:author="MOTO_1" w:date="2024-10-30T16:00:00Z"/>
          <w:lang w:eastAsia="zh-CN"/>
        </w:rPr>
      </w:pPr>
      <w:ins w:id="16" w:author="MOTO_1" w:date="2024-10-30T16:00:00Z">
        <w:r>
          <w:rPr>
            <w:lang w:eastAsia="zh-CN"/>
          </w:rPr>
          <w:t>API</w:t>
        </w:r>
        <w:r>
          <w:rPr>
            <w:lang w:eastAsia="zh-CN"/>
          </w:rPr>
          <w:tab/>
          <w:t>Application Programming Interface</w:t>
        </w:r>
      </w:ins>
    </w:p>
    <w:p w14:paraId="4F1C7F4D" w14:textId="5C062723" w:rsidR="009A52B6" w:rsidRDefault="009A52B6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17" w:author="MOTO_1" w:date="2024-10-30T15:56:00Z"/>
          <w:lang w:eastAsia="zh-CN"/>
        </w:rPr>
      </w:pPr>
      <w:ins w:id="18" w:author="MOTO_1" w:date="2024-10-30T15:56:00Z">
        <w:r>
          <w:rPr>
            <w:lang w:eastAsia="zh-CN"/>
          </w:rPr>
          <w:t>AS</w:t>
        </w:r>
        <w:r>
          <w:rPr>
            <w:lang w:eastAsia="zh-CN"/>
          </w:rPr>
          <w:tab/>
          <w:t>Application Server</w:t>
        </w:r>
      </w:ins>
    </w:p>
    <w:p w14:paraId="3887A8A7" w14:textId="77777777" w:rsidR="005C225C" w:rsidRDefault="005C225C" w:rsidP="005C225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9" w:author="MOTO_1" w:date="2024-10-30T15:58:00Z">
        <w:r>
          <w:rPr>
            <w:lang w:eastAsia="zh-CN"/>
          </w:rPr>
          <w:t>CAPIF</w:t>
        </w:r>
        <w:r>
          <w:rPr>
            <w:lang w:eastAsia="zh-CN"/>
          </w:rPr>
          <w:tab/>
          <w:t>Common API Framework</w:t>
        </w:r>
      </w:ins>
    </w:p>
    <w:p w14:paraId="29729828" w14:textId="01D5FA08" w:rsidR="00214208" w:rsidRDefault="00214208" w:rsidP="005C225C">
      <w:pPr>
        <w:pStyle w:val="EW"/>
        <w:overflowPunct w:val="0"/>
        <w:autoSpaceDE w:val="0"/>
        <w:autoSpaceDN w:val="0"/>
        <w:adjustRightInd w:val="0"/>
        <w:textAlignment w:val="baseline"/>
        <w:rPr>
          <w:ins w:id="20" w:author="MOTO_1" w:date="2024-10-30T15:58:00Z"/>
          <w:lang w:eastAsia="zh-CN"/>
        </w:rPr>
      </w:pPr>
      <w:ins w:id="21" w:author="MOTO_1" w:date="2024-10-31T10:51:00Z">
        <w:r>
          <w:rPr>
            <w:lang w:eastAsia="zh-CN"/>
          </w:rPr>
          <w:t>FL</w:t>
        </w:r>
        <w:r>
          <w:rPr>
            <w:lang w:eastAsia="zh-CN"/>
          </w:rPr>
          <w:tab/>
        </w:r>
      </w:ins>
      <w:ins w:id="22" w:author="MOTO_1" w:date="2024-10-31T10:52:00Z">
        <w:r>
          <w:rPr>
            <w:lang w:eastAsia="zh-CN"/>
          </w:rPr>
          <w:t>Federated Learning</w:t>
        </w:r>
      </w:ins>
    </w:p>
    <w:p w14:paraId="177DA190" w14:textId="77777777" w:rsidR="00102C92" w:rsidRDefault="00102C92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23" w:author="MOTO_1" w:date="2024-10-31T16:32:00Z"/>
          <w:lang w:eastAsia="zh-CN"/>
        </w:rPr>
      </w:pPr>
      <w:ins w:id="24" w:author="MOTO_1" w:date="2024-10-31T16:32:00Z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000E0EA2" w14:textId="3724BD44" w:rsidR="009A52B6" w:rsidRDefault="009A52B6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25" w:author="MOTO_1" w:date="2024-10-30T15:55:00Z"/>
          <w:lang w:eastAsia="zh-CN"/>
        </w:rPr>
      </w:pPr>
      <w:ins w:id="26" w:author="MOTO_1" w:date="2024-10-30T15:55:00Z">
        <w:r>
          <w:rPr>
            <w:lang w:eastAsia="zh-CN"/>
          </w:rPr>
          <w:t>SCEF</w:t>
        </w:r>
        <w:r>
          <w:rPr>
            <w:lang w:eastAsia="zh-CN"/>
          </w:rPr>
          <w:tab/>
          <w:t>Service Capability Exposure Function</w:t>
        </w:r>
      </w:ins>
    </w:p>
    <w:p w14:paraId="5A5DA62F" w14:textId="77777777" w:rsidR="009A52B6" w:rsidRDefault="009A52B6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27" w:author="MOTO_1" w:date="2024-10-30T15:55:00Z"/>
        </w:rPr>
      </w:pPr>
      <w:ins w:id="28" w:author="MOTO_1" w:date="2024-10-30T15:55:00Z">
        <w:r>
          <w:rPr>
            <w:lang w:eastAsia="zh-CN"/>
          </w:rPr>
          <w:t>SCS</w:t>
        </w:r>
        <w:r>
          <w:rPr>
            <w:lang w:eastAsia="zh-CN"/>
          </w:rPr>
          <w:tab/>
        </w:r>
        <w:r>
          <w:t>Services Capability Server</w:t>
        </w:r>
      </w:ins>
    </w:p>
    <w:p w14:paraId="38C4C7CA" w14:textId="77777777" w:rsidR="00ED38CE" w:rsidRPr="004D3578" w:rsidRDefault="00ED38CE" w:rsidP="00ED38CE">
      <w:pPr>
        <w:pStyle w:val="EW"/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0733C55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54280" w14:textId="77777777" w:rsidR="00F45AF9" w:rsidRDefault="00F45AF9">
      <w:r>
        <w:separator/>
      </w:r>
    </w:p>
  </w:endnote>
  <w:endnote w:type="continuationSeparator" w:id="0">
    <w:p w14:paraId="3D4DD7D9" w14:textId="77777777" w:rsidR="00F45AF9" w:rsidRDefault="00F4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B2AB" w14:textId="77777777" w:rsidR="00F45AF9" w:rsidRDefault="00F45AF9">
      <w:r>
        <w:separator/>
      </w:r>
    </w:p>
  </w:footnote>
  <w:footnote w:type="continuationSeparator" w:id="0">
    <w:p w14:paraId="412D4E30" w14:textId="77777777" w:rsidR="00F45AF9" w:rsidRDefault="00F45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19F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02C92"/>
    <w:rsid w:val="0010315F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208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428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0C3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25C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3374C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F28"/>
    <w:rsid w:val="00986D55"/>
    <w:rsid w:val="009A52B6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339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71FE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8CE"/>
    <w:rsid w:val="00ED3D47"/>
    <w:rsid w:val="00EE5FC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5AF9"/>
    <w:rsid w:val="00F71A8C"/>
    <w:rsid w:val="00F7680F"/>
    <w:rsid w:val="00F831EE"/>
    <w:rsid w:val="00F86788"/>
    <w:rsid w:val="00F93E67"/>
    <w:rsid w:val="00F972AD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84F28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9A52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MOTO_2</cp:lastModifiedBy>
  <cp:revision>2</cp:revision>
  <cp:lastPrinted>1900-01-01T08:00:00Z</cp:lastPrinted>
  <dcterms:created xsi:type="dcterms:W3CDTF">2024-11-20T00:00:00Z</dcterms:created>
  <dcterms:modified xsi:type="dcterms:W3CDTF">2024-11-20T00:00:00Z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